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1C02E" w14:textId="6C185AB0" w:rsidR="004C7ABB" w:rsidRDefault="004C7ABB" w:rsidP="004C7ABB">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4C7ABB">
        <w:rPr>
          <w:rFonts w:ascii="Arial" w:hAnsi="Arial" w:cs="Arial"/>
          <w:b/>
          <w:i/>
          <w:noProof/>
          <w:sz w:val="28"/>
        </w:rPr>
        <w:t>C3-230373</w:t>
      </w:r>
    </w:p>
    <w:p w14:paraId="6D999A59" w14:textId="0729D309"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8AE8FC" w:rsidR="0066336B" w:rsidRPr="004C7ABB" w:rsidRDefault="00B213BA" w:rsidP="004C7ABB">
            <w:pPr>
              <w:pStyle w:val="CRCoverPage"/>
              <w:spacing w:after="0"/>
              <w:jc w:val="center"/>
              <w:rPr>
                <w:rFonts w:cs="Arial"/>
                <w:b/>
                <w:noProof/>
                <w:sz w:val="28"/>
              </w:rPr>
            </w:pPr>
            <w:r w:rsidRPr="004C7ABB">
              <w:rPr>
                <w:rFonts w:cs="Arial"/>
                <w:b/>
                <w:noProof/>
                <w:sz w:val="28"/>
              </w:rPr>
              <w:fldChar w:fldCharType="begin"/>
            </w:r>
            <w:r w:rsidRPr="004C7ABB">
              <w:rPr>
                <w:rFonts w:cs="Arial"/>
                <w:b/>
                <w:noProof/>
                <w:sz w:val="28"/>
              </w:rPr>
              <w:instrText xml:space="preserve"> DOCPROPERTY  Spec#  \* MERGEFORMAT </w:instrText>
            </w:r>
            <w:r w:rsidRPr="004C7ABB">
              <w:rPr>
                <w:rFonts w:cs="Arial"/>
                <w:b/>
                <w:noProof/>
                <w:sz w:val="28"/>
              </w:rPr>
              <w:fldChar w:fldCharType="separate"/>
            </w:r>
            <w:r w:rsidR="008C6891" w:rsidRPr="004C7ABB">
              <w:rPr>
                <w:rFonts w:cs="Arial"/>
                <w:b/>
                <w:noProof/>
                <w:sz w:val="28"/>
              </w:rPr>
              <w:t>29.</w:t>
            </w:r>
            <w:r w:rsidR="004F74C5" w:rsidRPr="004C7ABB">
              <w:rPr>
                <w:rFonts w:cs="Arial"/>
                <w:b/>
                <w:noProof/>
                <w:sz w:val="28"/>
              </w:rPr>
              <w:t>5</w:t>
            </w:r>
            <w:r w:rsidR="003117B3" w:rsidRPr="004C7ABB">
              <w:rPr>
                <w:rFonts w:cs="Arial"/>
                <w:b/>
                <w:noProof/>
                <w:sz w:val="28"/>
              </w:rPr>
              <w:t>14</w:t>
            </w:r>
            <w:r w:rsidRPr="004C7AB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505DAF" w:rsidR="0066336B" w:rsidRPr="004C7ABB" w:rsidRDefault="004C7ABB" w:rsidP="004C7ABB">
            <w:pPr>
              <w:pStyle w:val="CRCoverPage"/>
              <w:spacing w:after="0"/>
              <w:jc w:val="center"/>
              <w:rPr>
                <w:rFonts w:cs="Arial"/>
                <w:b/>
                <w:noProof/>
                <w:sz w:val="28"/>
              </w:rPr>
            </w:pPr>
            <w:r w:rsidRPr="004C7ABB">
              <w:rPr>
                <w:rFonts w:cs="Arial"/>
                <w:b/>
                <w:noProof/>
                <w:sz w:val="28"/>
                <w:lang w:eastAsia="zh-CN"/>
              </w:rPr>
              <w:t>0471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191249" w:rsidR="0066336B" w:rsidRPr="004C7ABB" w:rsidRDefault="004C7ABB" w:rsidP="004C7ABB">
            <w:pPr>
              <w:pStyle w:val="CRCoverPage"/>
              <w:spacing w:after="0"/>
              <w:jc w:val="center"/>
              <w:rPr>
                <w:rFonts w:cs="Arial"/>
                <w:b/>
                <w:noProof/>
                <w:sz w:val="28"/>
              </w:rPr>
            </w:pPr>
            <w:r w:rsidRPr="004C7AB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4C7ABB" w:rsidRDefault="00B213BA" w:rsidP="004C7ABB">
            <w:pPr>
              <w:pStyle w:val="CRCoverPage"/>
              <w:spacing w:after="0"/>
              <w:jc w:val="center"/>
              <w:rPr>
                <w:rFonts w:cs="Arial"/>
                <w:b/>
                <w:noProof/>
                <w:sz w:val="28"/>
              </w:rPr>
            </w:pPr>
            <w:r w:rsidRPr="004C7ABB">
              <w:rPr>
                <w:rFonts w:cs="Arial"/>
                <w:b/>
                <w:noProof/>
                <w:sz w:val="28"/>
              </w:rPr>
              <w:fldChar w:fldCharType="begin"/>
            </w:r>
            <w:r w:rsidRPr="004C7ABB">
              <w:rPr>
                <w:rFonts w:cs="Arial"/>
                <w:b/>
                <w:noProof/>
                <w:sz w:val="28"/>
              </w:rPr>
              <w:instrText xml:space="preserve"> DOCPROPERTY  Version  \* MERGEFORMAT </w:instrText>
            </w:r>
            <w:r w:rsidRPr="004C7ABB">
              <w:rPr>
                <w:rFonts w:cs="Arial"/>
                <w:b/>
                <w:noProof/>
                <w:sz w:val="28"/>
              </w:rPr>
              <w:fldChar w:fldCharType="separate"/>
            </w:r>
            <w:r w:rsidR="008C6891" w:rsidRPr="004C7ABB">
              <w:rPr>
                <w:rFonts w:cs="Arial"/>
                <w:b/>
                <w:noProof/>
                <w:sz w:val="28"/>
              </w:rPr>
              <w:t>1</w:t>
            </w:r>
            <w:r w:rsidR="003117B3" w:rsidRPr="004C7ABB">
              <w:rPr>
                <w:rFonts w:cs="Arial"/>
                <w:b/>
                <w:noProof/>
                <w:sz w:val="28"/>
              </w:rPr>
              <w:t>8</w:t>
            </w:r>
            <w:r w:rsidR="008C6891" w:rsidRPr="004C7ABB">
              <w:rPr>
                <w:rFonts w:cs="Arial"/>
                <w:b/>
                <w:noProof/>
                <w:sz w:val="28"/>
              </w:rPr>
              <w:t>.</w:t>
            </w:r>
            <w:r w:rsidR="003117B3" w:rsidRPr="004C7ABB">
              <w:rPr>
                <w:rFonts w:cs="Arial"/>
                <w:b/>
                <w:noProof/>
                <w:sz w:val="28"/>
              </w:rPr>
              <w:t>0</w:t>
            </w:r>
            <w:r w:rsidR="008C6891" w:rsidRPr="004C7ABB">
              <w:rPr>
                <w:rFonts w:cs="Arial"/>
                <w:b/>
                <w:noProof/>
                <w:sz w:val="28"/>
              </w:rPr>
              <w:t>.0</w:t>
            </w:r>
            <w:r w:rsidRPr="004C7AB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198699" w:rsidR="0066336B" w:rsidRDefault="00341DF2" w:rsidP="003D6018">
            <w:pPr>
              <w:pStyle w:val="CRCoverPage"/>
              <w:spacing w:after="0"/>
              <w:rPr>
                <w:noProof/>
              </w:rPr>
            </w:pPr>
            <w:r>
              <w:rPr>
                <w:noProof/>
                <w:lang w:eastAsia="fr-FR"/>
              </w:rPr>
              <w:t xml:space="preserve">Support of EAS Rediscovery during the </w:t>
            </w:r>
            <w:r w:rsidR="00D30102">
              <w:rPr>
                <w:noProof/>
                <w:lang w:eastAsia="fr-FR"/>
              </w:rPr>
              <w:t>update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47F2E9" w:rsidR="0066336B" w:rsidRDefault="00237909">
            <w:pPr>
              <w:pStyle w:val="CRCoverPage"/>
              <w:spacing w:after="0"/>
              <w:ind w:left="100"/>
              <w:rPr>
                <w:noProof/>
              </w:rPr>
            </w:pPr>
            <w:r>
              <w:rPr>
                <w:noProof/>
              </w:rPr>
              <w:t>TEI18</w:t>
            </w:r>
            <w:r w:rsidR="00C76286">
              <w:rPr>
                <w:noProof/>
              </w:rPr>
              <w:t>, 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624FCC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5B6466">
              <w:rPr>
                <w:noProof/>
              </w:rPr>
              <w:t>1</w:t>
            </w:r>
            <w:r w:rsidR="00D6248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15DF46C" w:rsidR="0066336B" w:rsidRPr="004C7ABB" w:rsidRDefault="00B213BA">
            <w:pPr>
              <w:pStyle w:val="CRCoverPage"/>
              <w:spacing w:after="0"/>
              <w:ind w:left="100"/>
              <w:rPr>
                <w:noProof/>
                <w:highlight w:val="yellow"/>
              </w:rPr>
            </w:pPr>
            <w:r w:rsidRPr="00821C09">
              <w:rPr>
                <w:noProof/>
              </w:rPr>
              <w:fldChar w:fldCharType="begin"/>
            </w:r>
            <w:r w:rsidRPr="00821C09">
              <w:rPr>
                <w:noProof/>
              </w:rPr>
              <w:instrText xml:space="preserve"> DOCPROPERTY  Release  \* MERGEFORMAT </w:instrText>
            </w:r>
            <w:r w:rsidRPr="00821C09">
              <w:rPr>
                <w:noProof/>
              </w:rPr>
              <w:fldChar w:fldCharType="separate"/>
            </w:r>
            <w:r w:rsidR="008C6891" w:rsidRPr="00821C09">
              <w:rPr>
                <w:noProof/>
              </w:rPr>
              <w:t>Rel-1</w:t>
            </w:r>
            <w:r w:rsidR="003117B3" w:rsidRPr="00821C09">
              <w:rPr>
                <w:noProof/>
              </w:rPr>
              <w:t>8</w:t>
            </w:r>
            <w:r w:rsidRPr="00821C0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DCD0788" w:rsidR="00385F1B" w:rsidRDefault="00EC39AA" w:rsidP="000471B9">
            <w:pPr>
              <w:pStyle w:val="CRCoverPage"/>
              <w:spacing w:after="0"/>
              <w:ind w:left="100"/>
              <w:rPr>
                <w:lang w:eastAsia="zh-CN"/>
              </w:rPr>
            </w:pPr>
            <w:r>
              <w:rPr>
                <w:noProof/>
              </w:rPr>
              <w:t>TS 29.514 allows the AF/NEF to send a new indication to require EAS rediscovery</w:t>
            </w:r>
            <w:r w:rsidR="000471B9">
              <w:rPr>
                <w:noProof/>
              </w:rPr>
              <w:t xml:space="preserve"> by the UE as part of the corresponding data structure. However the procedures are not considering that possibility.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F82979C" w:rsidR="00C31355" w:rsidRDefault="004838CC" w:rsidP="00B47669">
            <w:pPr>
              <w:pStyle w:val="CRCoverPage"/>
              <w:spacing w:after="0"/>
              <w:ind w:left="100"/>
              <w:rPr>
                <w:noProof/>
              </w:rPr>
            </w:pPr>
            <w:r>
              <w:rPr>
                <w:noProof/>
              </w:rPr>
              <w:t xml:space="preserve">The </w:t>
            </w:r>
            <w:r w:rsidR="009D03F5">
              <w:rPr>
                <w:noProof/>
              </w:rPr>
              <w:t>procedure</w:t>
            </w:r>
            <w:r w:rsidR="001D6EF3">
              <w:rPr>
                <w:noProof/>
              </w:rPr>
              <w:t xml:space="preserve"> related to the </w:t>
            </w:r>
            <w:r w:rsidR="00573D63">
              <w:rPr>
                <w:noProof/>
              </w:rPr>
              <w:t>updated</w:t>
            </w:r>
            <w:r w:rsidR="001D6EF3">
              <w:rPr>
                <w:noProof/>
              </w:rPr>
              <w:t xml:space="preserve"> provisioning of traffic routing information </w:t>
            </w:r>
            <w:r w:rsidR="00573D63">
              <w:rPr>
                <w:noProof/>
              </w:rPr>
              <w:t>is</w:t>
            </w:r>
            <w:r w:rsidR="001D6EF3">
              <w:rPr>
                <w:noProof/>
              </w:rPr>
              <w:t xml:space="preserve"> impacted so that the</w:t>
            </w:r>
            <w:r w:rsidR="009D03F5">
              <w:rPr>
                <w:noProof/>
              </w:rPr>
              <w:t xml:space="preserve"> NE</w:t>
            </w:r>
            <w:r w:rsidR="001D6EF3">
              <w:rPr>
                <w:noProof/>
              </w:rPr>
              <w:t>F</w:t>
            </w:r>
            <w:r w:rsidR="009D03F5">
              <w:rPr>
                <w:noProof/>
              </w:rPr>
              <w:t>/AF</w:t>
            </w:r>
            <w:r w:rsidR="001D6EF3">
              <w:rPr>
                <w:noProof/>
              </w:rPr>
              <w:t xml:space="preserve"> </w:t>
            </w:r>
            <w:r w:rsidR="00E7796D">
              <w:rPr>
                <w:noProof/>
              </w:rPr>
              <w:t>can provide</w:t>
            </w:r>
            <w:r w:rsidR="00F422FE">
              <w:rPr>
                <w:noProof/>
              </w:rPr>
              <w:t xml:space="preserve"> the PCF</w:t>
            </w:r>
            <w:r w:rsidR="00E7796D">
              <w:rPr>
                <w:noProof/>
              </w:rPr>
              <w:t xml:space="preserve"> </w:t>
            </w:r>
            <w:r w:rsidR="00573D63">
              <w:rPr>
                <w:noProof/>
              </w:rPr>
              <w:t>with the EAS rediscovery indicator</w:t>
            </w:r>
            <w:r w:rsidR="009D03F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26AF39D" w:rsidR="0066336B" w:rsidRDefault="00B96311" w:rsidP="0009260F">
            <w:pPr>
              <w:pStyle w:val="CRCoverPage"/>
              <w:spacing w:after="0"/>
              <w:ind w:left="100"/>
              <w:rPr>
                <w:noProof/>
              </w:rPr>
            </w:pPr>
            <w:r>
              <w:rPr>
                <w:noProof/>
              </w:rPr>
              <w:t>Missing functionality can bring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840138" w:rsidR="0066336B" w:rsidRDefault="001D6EF3">
            <w:pPr>
              <w:pStyle w:val="CRCoverPage"/>
              <w:spacing w:after="0"/>
              <w:ind w:left="100"/>
              <w:rPr>
                <w:noProof/>
                <w:lang w:eastAsia="zh-CN"/>
              </w:rPr>
            </w:pPr>
            <w:r>
              <w:rPr>
                <w:noProof/>
                <w:lang w:eastAsia="zh-CN"/>
              </w:rPr>
              <w:t>4.2.</w:t>
            </w:r>
            <w:r w:rsidR="00B96311">
              <w:rPr>
                <w:noProof/>
                <w:lang w:eastAsia="zh-CN"/>
              </w:rPr>
              <w:t>3</w:t>
            </w:r>
            <w:r>
              <w:rPr>
                <w:noProof/>
                <w:lang w:eastAsia="zh-CN"/>
              </w:rPr>
              <w:t>.8</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71922D" w:rsidR="00375967" w:rsidRDefault="00F422FE" w:rsidP="0097737F">
            <w:pPr>
              <w:pStyle w:val="CRCoverPage"/>
              <w:spacing w:after="0"/>
              <w:rPr>
                <w:noProof/>
              </w:rPr>
            </w:pPr>
            <w:r>
              <w:rPr>
                <w:noProof/>
              </w:rPr>
              <w:t>This CR 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63D8256" w14:textId="77777777" w:rsidR="00186D45" w:rsidRDefault="00186D45" w:rsidP="00186D45">
      <w:pPr>
        <w:pStyle w:val="Heading4"/>
      </w:pPr>
      <w:bookmarkStart w:id="22" w:name="_Toc28012344"/>
      <w:bookmarkStart w:id="23" w:name="_Toc36038291"/>
      <w:bookmarkStart w:id="24" w:name="_Toc45133558"/>
      <w:bookmarkStart w:id="25" w:name="_Toc51762312"/>
      <w:bookmarkStart w:id="26" w:name="_Toc59016883"/>
      <w:bookmarkStart w:id="27" w:name="_Toc120797175"/>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4.2.3.8</w:t>
      </w:r>
      <w:r>
        <w:tab/>
        <w:t>Update of traffic routing information</w:t>
      </w:r>
      <w:bookmarkEnd w:id="22"/>
      <w:bookmarkEnd w:id="23"/>
      <w:bookmarkEnd w:id="24"/>
      <w:bookmarkEnd w:id="25"/>
      <w:bookmarkEnd w:id="26"/>
      <w:bookmarkEnd w:id="27"/>
    </w:p>
    <w:p w14:paraId="70BDF8E0" w14:textId="77777777" w:rsidR="00186D45" w:rsidRDefault="00186D45" w:rsidP="00186D45">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w:t>
      </w:r>
      <w:proofErr w:type="spellStart"/>
      <w:r>
        <w:t>InfluenceOnTrafficRouting</w:t>
      </w:r>
      <w:proofErr w:type="spellEnd"/>
      <w:r>
        <w:t>" feature is supported.</w:t>
      </w:r>
    </w:p>
    <w:p w14:paraId="4301AF32" w14:textId="77777777" w:rsidR="00186D45" w:rsidRDefault="00186D45" w:rsidP="00186D45">
      <w:r>
        <w:t>When the "</w:t>
      </w:r>
      <w:proofErr w:type="spellStart"/>
      <w:r>
        <w:t>SimultConnectivity</w:t>
      </w:r>
      <w:proofErr w:type="spellEnd"/>
      <w: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32AAFAE4" w14:textId="77777777" w:rsidR="00186D45" w:rsidRDefault="00186D45" w:rsidP="00186D45">
      <w:r>
        <w:t xml:space="preserve">When the "URLLC" feature is supported, this procedure may be used to modify (create, delete, update) the indication </w:t>
      </w:r>
      <w:r>
        <w:rPr>
          <w:lang w:eastAsia="zh-CN"/>
        </w:rPr>
        <w:t>of UE IP address preservation</w:t>
      </w:r>
      <w:r>
        <w:t>.</w:t>
      </w:r>
    </w:p>
    <w:p w14:paraId="6467BB9E" w14:textId="77777777" w:rsidR="00186D45" w:rsidRDefault="00186D45" w:rsidP="00186D45">
      <w:r>
        <w:t xml:space="preserve">When the </w:t>
      </w:r>
      <w:bookmarkStart w:id="39" w:name="_Hlk94535316"/>
      <w:r>
        <w:t>"</w:t>
      </w:r>
      <w:proofErr w:type="spellStart"/>
      <w:r>
        <w:t>EASIPreplacement</w:t>
      </w:r>
      <w:proofErr w:type="spellEnd"/>
      <w:r>
        <w:t xml:space="preserve">" feature is supported, this procedure may be used to modify </w:t>
      </w:r>
      <w:bookmarkEnd w:id="39"/>
      <w:r>
        <w:t>(initially provide, delete, update) the EAS IP replacement information to the PCF.</w:t>
      </w:r>
      <w:bookmarkStart w:id="40" w:name="_Hlk94535425"/>
      <w:bookmarkEnd w:id="40"/>
    </w:p>
    <w:p w14:paraId="7A957E7A" w14:textId="77777777" w:rsidR="00186D45" w:rsidRDefault="00186D45" w:rsidP="00186D45">
      <w:r>
        <w:t xml:space="preserve">The </w:t>
      </w:r>
      <w:r>
        <w:rPr>
          <w:noProof/>
        </w:rPr>
        <w:t>NF service consumer</w:t>
      </w:r>
      <w:r>
        <w:t xml:space="preserve"> shall use the HTTP PATCH method.</w:t>
      </w:r>
    </w:p>
    <w:p w14:paraId="06FD0527" w14:textId="5E3AC335" w:rsidR="00C13F42" w:rsidRDefault="00186D45" w:rsidP="00186D45">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attribute and/or an updated "</w:t>
      </w:r>
      <w:proofErr w:type="spellStart"/>
      <w:r>
        <w:t>simConnTem</w:t>
      </w:r>
      <w:proofErr w:type="spellEnd"/>
      <w:r>
        <w:t>"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proofErr w:type="spellStart"/>
      <w:r>
        <w:rPr>
          <w:lang w:eastAsia="zh-CN"/>
        </w:rPr>
        <w:t>addrPreserInd</w:t>
      </w:r>
      <w:proofErr w:type="spellEnd"/>
      <w:r>
        <w:t>" attribute, if applicable. To modify the EAS IP replacement information, the NF service consumer shall include the updated/new "</w:t>
      </w:r>
      <w:proofErr w:type="spellStart"/>
      <w:r>
        <w:rPr>
          <w:lang w:eastAsia="zh-CN"/>
        </w:rPr>
        <w:t>easIpReplaceInfos</w:t>
      </w:r>
      <w:proofErr w:type="spellEnd"/>
      <w:r>
        <w:t>" attribute, if applicable. To modify the maximum allowed user plane latency, the NF service consumer shall include the updated/new "</w:t>
      </w:r>
      <w:proofErr w:type="spellStart"/>
      <w:r>
        <w:t>maxAllowedUpLat</w:t>
      </w:r>
      <w:proofErr w:type="spellEnd"/>
      <w:r>
        <w:t>" attribute, if applicable.</w:t>
      </w:r>
      <w:ins w:id="41" w:author="Ericsson User" w:date="2023-01-10T17:07:00Z">
        <w:r w:rsidRPr="00186D45">
          <w:t xml:space="preserve"> </w:t>
        </w:r>
        <w:r>
          <w:t xml:space="preserve">To </w:t>
        </w:r>
      </w:ins>
      <w:ins w:id="42" w:author="Ericsson User" w:date="2023-01-10T17:08:00Z">
        <w:r w:rsidR="00B347D1">
          <w:t>send a</w:t>
        </w:r>
      </w:ins>
      <w:ins w:id="43" w:author="Ericsson User" w:date="2023-01-10T17:16:00Z">
        <w:r w:rsidR="00245692">
          <w:t xml:space="preserve"> new</w:t>
        </w:r>
      </w:ins>
      <w:ins w:id="44" w:author="Ericsson User" w:date="2023-01-10T17:07:00Z">
        <w:r>
          <w:t xml:space="preserve"> indication of </w:t>
        </w:r>
      </w:ins>
      <w:ins w:id="45" w:author="Ericsson User" w:date="2023-01-10T17:08:00Z">
        <w:r w:rsidR="00C13F42">
          <w:t>EAS rediscovery</w:t>
        </w:r>
      </w:ins>
      <w:ins w:id="46" w:author="Ericsson User" w:date="2023-01-10T17:07:00Z">
        <w:r>
          <w:t xml:space="preserve">, the NF service consumer shall include the indication </w:t>
        </w:r>
        <w:r>
          <w:rPr>
            <w:lang w:eastAsia="zh-CN"/>
          </w:rPr>
          <w:t xml:space="preserve">in the </w:t>
        </w:r>
        <w:r>
          <w:t>"</w:t>
        </w:r>
      </w:ins>
      <w:proofErr w:type="spellStart"/>
      <w:ins w:id="47" w:author="Ericsson User" w:date="2023-01-10T17:09:00Z">
        <w:r w:rsidR="00B347D1">
          <w:rPr>
            <w:lang w:eastAsia="zh-CN"/>
          </w:rPr>
          <w:t>easRedisInd</w:t>
        </w:r>
      </w:ins>
      <w:proofErr w:type="spellEnd"/>
      <w:ins w:id="48" w:author="Ericsson User" w:date="2023-01-10T17:07:00Z">
        <w:r>
          <w:t>" attribute, if applicable.</w:t>
        </w:r>
      </w:ins>
    </w:p>
    <w:p w14:paraId="383DEBBE" w14:textId="77777777" w:rsidR="00186D45" w:rsidRDefault="00186D45" w:rsidP="00186D45">
      <w:r>
        <w:rPr>
          <w:lang w:eastAsia="zh-CN"/>
        </w:rPr>
        <w:t xml:space="preserve">To modify the subscription to notifications about UP path management events (create, </w:t>
      </w:r>
      <w:proofErr w:type="gramStart"/>
      <w:r>
        <w:rPr>
          <w:lang w:eastAsia="zh-CN"/>
        </w:rPr>
        <w:t>delete</w:t>
      </w:r>
      <w:proofErr w:type="gramEnd"/>
      <w:r>
        <w:rPr>
          <w:lang w:eastAsia="zh-CN"/>
        </w:rPr>
        <w:t xml:space="preserve"> or modify), the </w:t>
      </w:r>
      <w:r>
        <w:rPr>
          <w:noProof/>
        </w:rPr>
        <w:t>NF service consumer</w:t>
      </w:r>
      <w:r>
        <w:rPr>
          <w:lang w:eastAsia="zh-CN"/>
        </w:rPr>
        <w:t xml:space="preserve"> shall include in the HTTP PATCH request message described in</w:t>
      </w:r>
      <w:r>
        <w:t xml:space="preserve">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3A89A919" w14:textId="77777777" w:rsidR="00186D45" w:rsidRDefault="00186D45" w:rsidP="00186D45">
      <w:r>
        <w:rPr>
          <w:lang w:eastAsia="de-DE"/>
        </w:rPr>
        <w:t xml:space="preserve">When the feature </w:t>
      </w:r>
      <w:r>
        <w:t>"</w:t>
      </w:r>
      <w:proofErr w:type="spellStart"/>
      <w:r>
        <w:rPr>
          <w:noProof/>
          <w:lang w:eastAsia="zh-CN"/>
        </w:rPr>
        <w:t>RoutingReqOutcome</w:t>
      </w:r>
      <w:proofErr w:type="spellEnd"/>
      <w:r>
        <w:t>" is supported:</w:t>
      </w:r>
    </w:p>
    <w:p w14:paraId="4E28EC16" w14:textId="77777777" w:rsidR="00186D45" w:rsidRDefault="00186D45" w:rsidP="00186D45">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r>
        <w:rPr>
          <w:lang w:eastAsia="de-DE"/>
        </w:rPr>
        <w:t xml:space="preserve"> </w:t>
      </w:r>
    </w:p>
    <w:p w14:paraId="12F5F730" w14:textId="77777777" w:rsidR="00186D45" w:rsidRDefault="00186D45" w:rsidP="00186D45">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0118B532" w14:textId="77777777" w:rsidR="00186D45" w:rsidRDefault="00186D45" w:rsidP="00186D45">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2BEC00F4" w14:textId="77777777" w:rsidR="00186D45" w:rsidRDefault="00186D45" w:rsidP="00186D45">
      <w:r>
        <w:rPr>
          <w:lang w:eastAsia="de-DE"/>
        </w:rPr>
        <w:t xml:space="preserve">The PCF shall reply to the </w:t>
      </w:r>
      <w:r>
        <w:rPr>
          <w:noProof/>
        </w:rPr>
        <w:t>NF service consumer</w:t>
      </w:r>
      <w:r>
        <w:rPr>
          <w:lang w:eastAsia="de-DE"/>
        </w:rPr>
        <w:t xml:space="preserve"> as described in </w:t>
      </w:r>
      <w:r>
        <w:t>clause 4.2.3.2.</w:t>
      </w:r>
    </w:p>
    <w:p w14:paraId="17ED568D" w14:textId="77777777" w:rsidR="00186D45" w:rsidRDefault="00186D45" w:rsidP="00186D45">
      <w:r>
        <w:t>The PCF shall store the application routing requirements included in the "</w:t>
      </w:r>
      <w:proofErr w:type="spellStart"/>
      <w:r>
        <w:t>afRoutReq</w:t>
      </w:r>
      <w:proofErr w:type="spellEnd"/>
      <w:r>
        <w:rPr>
          <w:rStyle w:val="B1Char"/>
        </w:rPr>
        <w:t>" attribute</w:t>
      </w:r>
      <w:r>
        <w:t>.</w:t>
      </w:r>
    </w:p>
    <w:p w14:paraId="68D4C249" w14:textId="42195064" w:rsidR="00992234" w:rsidRPr="00EC39AA" w:rsidRDefault="00186D45" w:rsidP="00EC39AA">
      <w:pPr>
        <w:rPr>
          <w:lang w:val="en-US"/>
        </w:rPr>
      </w:pPr>
      <w:r>
        <w:lastRenderedPageBreak/>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3E78" w14:textId="77777777" w:rsidR="0006570F" w:rsidRDefault="0006570F">
      <w:r>
        <w:separator/>
      </w:r>
    </w:p>
  </w:endnote>
  <w:endnote w:type="continuationSeparator" w:id="0">
    <w:p w14:paraId="5105F95F" w14:textId="77777777" w:rsidR="0006570F" w:rsidRDefault="0006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86362" w14:textId="77777777" w:rsidR="0006570F" w:rsidRDefault="0006570F">
      <w:r>
        <w:separator/>
      </w:r>
    </w:p>
  </w:footnote>
  <w:footnote w:type="continuationSeparator" w:id="0">
    <w:p w14:paraId="7B0742AD" w14:textId="77777777" w:rsidR="0006570F" w:rsidRDefault="00065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100891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C96"/>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24BD"/>
    <w:rsid w:val="00165D6D"/>
    <w:rsid w:val="001663FC"/>
    <w:rsid w:val="001703E4"/>
    <w:rsid w:val="001737E7"/>
    <w:rsid w:val="00176287"/>
    <w:rsid w:val="00177715"/>
    <w:rsid w:val="00180ACE"/>
    <w:rsid w:val="001815A7"/>
    <w:rsid w:val="001866A5"/>
    <w:rsid w:val="00186D45"/>
    <w:rsid w:val="001918FF"/>
    <w:rsid w:val="00191EB6"/>
    <w:rsid w:val="001924FC"/>
    <w:rsid w:val="00193273"/>
    <w:rsid w:val="00194B54"/>
    <w:rsid w:val="00194C04"/>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37909"/>
    <w:rsid w:val="00240C74"/>
    <w:rsid w:val="0024156C"/>
    <w:rsid w:val="0024341F"/>
    <w:rsid w:val="00245692"/>
    <w:rsid w:val="002522CC"/>
    <w:rsid w:val="002539C5"/>
    <w:rsid w:val="00256B01"/>
    <w:rsid w:val="00261228"/>
    <w:rsid w:val="00261516"/>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4F77"/>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34C"/>
    <w:rsid w:val="003039A0"/>
    <w:rsid w:val="0030568A"/>
    <w:rsid w:val="00305F01"/>
    <w:rsid w:val="003063DB"/>
    <w:rsid w:val="003067AA"/>
    <w:rsid w:val="00307AC3"/>
    <w:rsid w:val="003117B3"/>
    <w:rsid w:val="00312789"/>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1DF2"/>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5F1B"/>
    <w:rsid w:val="003869E5"/>
    <w:rsid w:val="003875E3"/>
    <w:rsid w:val="00392399"/>
    <w:rsid w:val="003A384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196B"/>
    <w:rsid w:val="00493962"/>
    <w:rsid w:val="00494820"/>
    <w:rsid w:val="004A0904"/>
    <w:rsid w:val="004A0DD9"/>
    <w:rsid w:val="004A2804"/>
    <w:rsid w:val="004A418A"/>
    <w:rsid w:val="004B342F"/>
    <w:rsid w:val="004B6CD8"/>
    <w:rsid w:val="004C04A8"/>
    <w:rsid w:val="004C16F3"/>
    <w:rsid w:val="004C1987"/>
    <w:rsid w:val="004C2873"/>
    <w:rsid w:val="004C5EDA"/>
    <w:rsid w:val="004C69FF"/>
    <w:rsid w:val="004C7ABB"/>
    <w:rsid w:val="004D1498"/>
    <w:rsid w:val="004D336E"/>
    <w:rsid w:val="004D6DE1"/>
    <w:rsid w:val="004D7293"/>
    <w:rsid w:val="004E10BF"/>
    <w:rsid w:val="004E1A08"/>
    <w:rsid w:val="004E3CF3"/>
    <w:rsid w:val="004E652B"/>
    <w:rsid w:val="004E686E"/>
    <w:rsid w:val="004F1E07"/>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2529A"/>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3D63"/>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1C09"/>
    <w:rsid w:val="0082525A"/>
    <w:rsid w:val="00825BC1"/>
    <w:rsid w:val="00826C7A"/>
    <w:rsid w:val="0082777B"/>
    <w:rsid w:val="00830096"/>
    <w:rsid w:val="008328EF"/>
    <w:rsid w:val="00833D01"/>
    <w:rsid w:val="00833FC7"/>
    <w:rsid w:val="00835465"/>
    <w:rsid w:val="0083657B"/>
    <w:rsid w:val="008378E4"/>
    <w:rsid w:val="00840F1B"/>
    <w:rsid w:val="008414DD"/>
    <w:rsid w:val="00841BC0"/>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6B2C"/>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D7D"/>
    <w:rsid w:val="008D7EC0"/>
    <w:rsid w:val="008E0BC8"/>
    <w:rsid w:val="008E1BDC"/>
    <w:rsid w:val="008E1F95"/>
    <w:rsid w:val="008E3820"/>
    <w:rsid w:val="008E439A"/>
    <w:rsid w:val="008E60E7"/>
    <w:rsid w:val="008E6F83"/>
    <w:rsid w:val="008E7D44"/>
    <w:rsid w:val="008F234F"/>
    <w:rsid w:val="008F78D5"/>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980"/>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69D6"/>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47D1"/>
    <w:rsid w:val="00B36340"/>
    <w:rsid w:val="00B3784A"/>
    <w:rsid w:val="00B42349"/>
    <w:rsid w:val="00B42D0F"/>
    <w:rsid w:val="00B42E1B"/>
    <w:rsid w:val="00B47669"/>
    <w:rsid w:val="00B5047F"/>
    <w:rsid w:val="00B5435F"/>
    <w:rsid w:val="00B54CE7"/>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311"/>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61C"/>
    <w:rsid w:val="00BF47CB"/>
    <w:rsid w:val="00BF62C7"/>
    <w:rsid w:val="00C007D4"/>
    <w:rsid w:val="00C00841"/>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76286"/>
    <w:rsid w:val="00C80C45"/>
    <w:rsid w:val="00C832A7"/>
    <w:rsid w:val="00C83B78"/>
    <w:rsid w:val="00C87A19"/>
    <w:rsid w:val="00C90532"/>
    <w:rsid w:val="00C934CA"/>
    <w:rsid w:val="00C973D4"/>
    <w:rsid w:val="00CA002F"/>
    <w:rsid w:val="00CA29D3"/>
    <w:rsid w:val="00CA6162"/>
    <w:rsid w:val="00CB1BB1"/>
    <w:rsid w:val="00CB25BA"/>
    <w:rsid w:val="00CB3ED1"/>
    <w:rsid w:val="00CB41FC"/>
    <w:rsid w:val="00CB5104"/>
    <w:rsid w:val="00CC0461"/>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03B34"/>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51A67"/>
    <w:rsid w:val="00D51D93"/>
    <w:rsid w:val="00D524F5"/>
    <w:rsid w:val="00D54779"/>
    <w:rsid w:val="00D56CE8"/>
    <w:rsid w:val="00D620FD"/>
    <w:rsid w:val="00D62482"/>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16C5E"/>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7796D"/>
    <w:rsid w:val="00E8026F"/>
    <w:rsid w:val="00E8147C"/>
    <w:rsid w:val="00E85A45"/>
    <w:rsid w:val="00E9156A"/>
    <w:rsid w:val="00E940A2"/>
    <w:rsid w:val="00E97533"/>
    <w:rsid w:val="00EA59DC"/>
    <w:rsid w:val="00EA6C1E"/>
    <w:rsid w:val="00EA749D"/>
    <w:rsid w:val="00EB029C"/>
    <w:rsid w:val="00EB56F4"/>
    <w:rsid w:val="00EC39AA"/>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22FE"/>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925</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